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2BCF6D8D"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r w:rsidR="008B6433" w:rsidRPr="008B6433">
        <w:rPr>
          <w:b/>
          <w:noProof/>
          <w:sz w:val="24"/>
        </w:rPr>
        <w:t>C4-215143</w:t>
      </w:r>
    </w:p>
    <w:p w14:paraId="3EC3CDE7" w14:textId="68BA9963" w:rsidR="005D2A97" w:rsidRDefault="002E4792" w:rsidP="005D2A97">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599B63E6" w14:textId="77777777" w:rsidR="00362210" w:rsidRPr="00362210" w:rsidRDefault="00362210" w:rsidP="00362210">
      <w:pPr>
        <w:rPr>
          <w:noProof/>
        </w:rPr>
      </w:pPr>
    </w:p>
    <w:p w14:paraId="78BEE24B" w14:textId="15D8868A" w:rsidR="005D2A97" w:rsidRDefault="005D2A97" w:rsidP="005D2A9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48F3A3AE" w:rsidR="005D2A97" w:rsidRDefault="00303E2D" w:rsidP="005D2A9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A2489" w:rsidRPr="000A2489">
        <w:rPr>
          <w:rFonts w:ascii="Arial" w:hAnsi="Arial" w:cs="Arial"/>
          <w:b/>
          <w:bCs/>
          <w:lang w:val="en-US"/>
        </w:rPr>
        <w:t xml:space="preserve">Clarification on </w:t>
      </w:r>
      <w:r w:rsidR="00AF475B">
        <w:rPr>
          <w:rFonts w:ascii="Arial" w:hAnsi="Arial" w:cs="Arial" w:hint="eastAsia"/>
          <w:b/>
          <w:bCs/>
          <w:lang w:val="en-US" w:eastAsia="zh-CN"/>
        </w:rPr>
        <w:t xml:space="preserve">NSACF </w:t>
      </w:r>
      <w:r w:rsidR="00AF475B">
        <w:rPr>
          <w:rFonts w:ascii="Arial" w:hAnsi="Arial" w:cs="Arial"/>
          <w:b/>
          <w:bCs/>
          <w:lang w:val="en-US" w:eastAsia="zh-CN"/>
        </w:rPr>
        <w:t>behavior</w:t>
      </w:r>
      <w:r w:rsidR="00AF475B">
        <w:rPr>
          <w:rFonts w:ascii="Arial" w:hAnsi="Arial" w:cs="Arial" w:hint="eastAsia"/>
          <w:b/>
          <w:bCs/>
          <w:lang w:val="en-US" w:eastAsia="zh-CN"/>
        </w:rPr>
        <w:t xml:space="preserve"> in </w:t>
      </w:r>
      <w:proofErr w:type="spellStart"/>
      <w:r w:rsidR="00AF475B">
        <w:rPr>
          <w:rFonts w:ascii="Arial" w:hAnsi="Arial" w:cs="Arial" w:hint="eastAsia"/>
          <w:b/>
          <w:bCs/>
          <w:lang w:val="en-US" w:eastAsia="zh-CN"/>
        </w:rPr>
        <w:t>NumOfUEsUpdate</w:t>
      </w:r>
      <w:proofErr w:type="spellEnd"/>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4A0CBC13" w14:textId="488CED86" w:rsidR="00687651" w:rsidRDefault="00FB47AC" w:rsidP="00A4283A">
      <w:pPr>
        <w:rPr>
          <w:noProof/>
          <w:lang w:eastAsia="zh-CN"/>
        </w:rPr>
      </w:pPr>
      <w:r>
        <w:rPr>
          <w:noProof/>
        </w:rPr>
        <w:t>When</w:t>
      </w:r>
      <w:r>
        <w:rPr>
          <w:rFonts w:hint="eastAsia"/>
          <w:noProof/>
          <w:lang w:eastAsia="zh-CN"/>
        </w:rPr>
        <w:t xml:space="preserve"> receiving a request invoking NumOfUEsUpdate, the NS</w:t>
      </w:r>
      <w:bookmarkStart w:id="0" w:name="_GoBack"/>
      <w:bookmarkEnd w:id="0"/>
      <w:r>
        <w:rPr>
          <w:rFonts w:hint="eastAsia"/>
          <w:noProof/>
          <w:lang w:eastAsia="zh-CN"/>
        </w:rPr>
        <w:t>ACF shall perform availability c</w:t>
      </w:r>
      <w:r w:rsidR="00687651">
        <w:rPr>
          <w:rFonts w:hint="eastAsia"/>
          <w:noProof/>
          <w:lang w:eastAsia="zh-CN"/>
        </w:rPr>
        <w:t xml:space="preserve">heck for the UE and the S-NSSAI. Before the NSACF performs increase / decrease opertation, the NSACF shall first check whether the UE is already stored in the UE </w:t>
      </w:r>
      <w:r w:rsidR="004C4B74">
        <w:rPr>
          <w:noProof/>
          <w:lang w:eastAsia="zh-CN"/>
        </w:rPr>
        <w:t>registration</w:t>
      </w:r>
      <w:r w:rsidR="00687651">
        <w:rPr>
          <w:rFonts w:hint="eastAsia"/>
          <w:noProof/>
          <w:lang w:eastAsia="zh-CN"/>
        </w:rPr>
        <w:t xml:space="preserve"> list for this slice:</w:t>
      </w:r>
    </w:p>
    <w:p w14:paraId="6C655332" w14:textId="535B5EDC" w:rsidR="00B83A59" w:rsidRDefault="00687651" w:rsidP="00A4283A">
      <w:pPr>
        <w:rPr>
          <w:noProof/>
          <w:lang w:eastAsia="zh-CN"/>
        </w:rPr>
      </w:pPr>
      <w:r>
        <w:rPr>
          <w:rFonts w:hint="eastAsia"/>
          <w:noProof/>
          <w:lang w:eastAsia="zh-CN"/>
        </w:rPr>
        <w:t>-</w:t>
      </w:r>
      <w:r>
        <w:rPr>
          <w:rFonts w:hint="eastAsia"/>
          <w:noProof/>
          <w:lang w:eastAsia="zh-CN"/>
        </w:rPr>
        <w:tab/>
      </w:r>
      <w:r w:rsidR="00CA7844">
        <w:rPr>
          <w:rFonts w:hint="eastAsia"/>
          <w:noProof/>
          <w:lang w:eastAsia="zh-CN"/>
        </w:rPr>
        <w:t>For the increase operation, i</w:t>
      </w:r>
      <w:r w:rsidR="00CA7844" w:rsidRPr="003266FA">
        <w:rPr>
          <w:noProof/>
        </w:rPr>
        <w:t xml:space="preserve">f </w:t>
      </w:r>
      <w:r w:rsidR="003266FA" w:rsidRPr="003266FA">
        <w:rPr>
          <w:noProof/>
        </w:rPr>
        <w:t xml:space="preserve">the UE ID is already </w:t>
      </w:r>
      <w:r w:rsidR="008F68BC">
        <w:rPr>
          <w:noProof/>
        </w:rPr>
        <w:t xml:space="preserve">stored </w:t>
      </w:r>
      <w:r w:rsidR="003266FA" w:rsidRPr="003266FA">
        <w:rPr>
          <w:noProof/>
        </w:rPr>
        <w:t xml:space="preserve">in the </w:t>
      </w:r>
      <w:r w:rsidR="00E33083">
        <w:rPr>
          <w:rFonts w:hint="eastAsia"/>
          <w:noProof/>
          <w:lang w:eastAsia="zh-CN"/>
        </w:rPr>
        <w:t xml:space="preserve">UE </w:t>
      </w:r>
      <w:r w:rsidR="004C4B74">
        <w:rPr>
          <w:noProof/>
          <w:lang w:eastAsia="zh-CN"/>
        </w:rPr>
        <w:t>registration</w:t>
      </w:r>
      <w:r w:rsidR="00E33083">
        <w:rPr>
          <w:rFonts w:hint="eastAsia"/>
          <w:noProof/>
          <w:lang w:eastAsia="zh-CN"/>
        </w:rPr>
        <w:t xml:space="preserve"> </w:t>
      </w:r>
      <w:r w:rsidR="003266FA" w:rsidRPr="003266FA">
        <w:rPr>
          <w:noProof/>
        </w:rPr>
        <w:t xml:space="preserve">list </w:t>
      </w:r>
      <w:r w:rsidR="00E33083">
        <w:rPr>
          <w:rFonts w:hint="eastAsia"/>
          <w:noProof/>
          <w:lang w:eastAsia="zh-CN"/>
        </w:rPr>
        <w:t>in the NSACF</w:t>
      </w:r>
      <w:r w:rsidR="00761FA2">
        <w:rPr>
          <w:rFonts w:hint="eastAsia"/>
          <w:noProof/>
          <w:lang w:eastAsia="zh-CN"/>
        </w:rPr>
        <w:t xml:space="preserve"> for the indicated slice</w:t>
      </w:r>
      <w:r w:rsidR="003266FA" w:rsidRPr="003266FA">
        <w:rPr>
          <w:noProof/>
        </w:rPr>
        <w:t xml:space="preserve">, the </w:t>
      </w:r>
      <w:r w:rsidR="00E33083">
        <w:rPr>
          <w:rFonts w:hint="eastAsia"/>
          <w:noProof/>
          <w:lang w:eastAsia="zh-CN"/>
        </w:rPr>
        <w:t xml:space="preserve">NSACF shall not </w:t>
      </w:r>
      <w:r w:rsidR="008B6994">
        <w:rPr>
          <w:rFonts w:hint="eastAsia"/>
          <w:noProof/>
          <w:lang w:eastAsia="zh-CN"/>
        </w:rPr>
        <w:t>again</w:t>
      </w:r>
      <w:r w:rsidR="00E33083">
        <w:rPr>
          <w:rFonts w:hint="eastAsia"/>
          <w:noProof/>
          <w:lang w:eastAsia="zh-CN"/>
        </w:rPr>
        <w:t xml:space="preserve"> increase the </w:t>
      </w:r>
      <w:r w:rsidR="003266FA" w:rsidRPr="003266FA">
        <w:rPr>
          <w:noProof/>
        </w:rPr>
        <w:t xml:space="preserve">number of UEs registered </w:t>
      </w:r>
      <w:r w:rsidR="00E33083">
        <w:rPr>
          <w:rFonts w:hint="eastAsia"/>
          <w:noProof/>
          <w:lang w:eastAsia="zh-CN"/>
        </w:rPr>
        <w:t>to</w:t>
      </w:r>
      <w:r w:rsidR="00E33083" w:rsidRPr="003266FA">
        <w:rPr>
          <w:noProof/>
        </w:rPr>
        <w:t xml:space="preserve"> </w:t>
      </w:r>
      <w:r w:rsidR="003266FA" w:rsidRPr="003266FA">
        <w:rPr>
          <w:noProof/>
        </w:rPr>
        <w:t>th</w:t>
      </w:r>
      <w:r w:rsidR="00E33083">
        <w:rPr>
          <w:rFonts w:hint="eastAsia"/>
          <w:noProof/>
          <w:lang w:eastAsia="zh-CN"/>
        </w:rPr>
        <w:t>is</w:t>
      </w:r>
      <w:r w:rsidR="003266FA" w:rsidRPr="003266FA">
        <w:rPr>
          <w:noProof/>
        </w:rPr>
        <w:t xml:space="preserve"> slice. If the UE ID is not in the </w:t>
      </w:r>
      <w:r w:rsidR="00A31914">
        <w:rPr>
          <w:rFonts w:hint="eastAsia"/>
          <w:noProof/>
          <w:lang w:eastAsia="zh-CN"/>
        </w:rPr>
        <w:t xml:space="preserve">stored </w:t>
      </w:r>
      <w:r w:rsidR="003266FA" w:rsidRPr="003266FA">
        <w:rPr>
          <w:noProof/>
        </w:rPr>
        <w:t xml:space="preserve">UE </w:t>
      </w:r>
      <w:r w:rsidR="004C4B74">
        <w:rPr>
          <w:noProof/>
        </w:rPr>
        <w:t>registration</w:t>
      </w:r>
      <w:r w:rsidR="00A31914">
        <w:rPr>
          <w:rFonts w:hint="eastAsia"/>
          <w:noProof/>
          <w:lang w:eastAsia="zh-CN"/>
        </w:rPr>
        <w:t xml:space="preserve"> list</w:t>
      </w:r>
      <w:r w:rsidR="003266FA" w:rsidRPr="003266FA">
        <w:rPr>
          <w:noProof/>
        </w:rPr>
        <w:t xml:space="preserve"> </w:t>
      </w:r>
      <w:r w:rsidR="00BD0988">
        <w:rPr>
          <w:rFonts w:hint="eastAsia"/>
          <w:noProof/>
          <w:lang w:eastAsia="zh-CN"/>
        </w:rPr>
        <w:t xml:space="preserve">for the indicated slice, the NSACF performs </w:t>
      </w:r>
      <w:r w:rsidR="00CF3BBE">
        <w:rPr>
          <w:rFonts w:hint="eastAsia"/>
          <w:noProof/>
          <w:lang w:eastAsia="zh-CN"/>
        </w:rPr>
        <w:t xml:space="preserve">the </w:t>
      </w:r>
      <w:r w:rsidR="00BD0988">
        <w:rPr>
          <w:rFonts w:hint="eastAsia"/>
          <w:noProof/>
          <w:lang w:eastAsia="zh-CN"/>
        </w:rPr>
        <w:t>rest checking</w:t>
      </w:r>
      <w:r w:rsidR="00551541">
        <w:rPr>
          <w:rFonts w:hint="eastAsia"/>
          <w:noProof/>
          <w:lang w:eastAsia="zh-CN"/>
        </w:rPr>
        <w:t xml:space="preserve"> and updating</w:t>
      </w:r>
      <w:r w:rsidR="00BD0988">
        <w:rPr>
          <w:rFonts w:hint="eastAsia"/>
          <w:noProof/>
          <w:lang w:eastAsia="zh-CN"/>
        </w:rPr>
        <w:t>, e.g. check if</w:t>
      </w:r>
      <w:r w:rsidR="003266FA" w:rsidRPr="003266FA">
        <w:rPr>
          <w:noProof/>
        </w:rPr>
        <w:t xml:space="preserve"> the maximum number of UEs registered </w:t>
      </w:r>
      <w:r w:rsidR="009101AF">
        <w:rPr>
          <w:rFonts w:hint="eastAsia"/>
          <w:noProof/>
          <w:lang w:eastAsia="zh-CN"/>
        </w:rPr>
        <w:t>to</w:t>
      </w:r>
      <w:r w:rsidR="009101AF" w:rsidRPr="003266FA">
        <w:rPr>
          <w:noProof/>
        </w:rPr>
        <w:t xml:space="preserve"> th</w:t>
      </w:r>
      <w:r w:rsidR="009101AF">
        <w:rPr>
          <w:rFonts w:hint="eastAsia"/>
          <w:noProof/>
          <w:lang w:eastAsia="zh-CN"/>
        </w:rPr>
        <w:t>is</w:t>
      </w:r>
      <w:r w:rsidR="009101AF" w:rsidRPr="003266FA">
        <w:rPr>
          <w:noProof/>
        </w:rPr>
        <w:t xml:space="preserve"> </w:t>
      </w:r>
      <w:r w:rsidR="003266FA" w:rsidRPr="003266FA">
        <w:rPr>
          <w:noProof/>
        </w:rPr>
        <w:t xml:space="preserve">slice has not been reached yet, add the UE ID </w:t>
      </w:r>
      <w:r w:rsidR="00AC1318">
        <w:rPr>
          <w:rFonts w:hint="eastAsia"/>
          <w:noProof/>
          <w:lang w:eastAsia="zh-CN"/>
        </w:rPr>
        <w:t>to</w:t>
      </w:r>
      <w:r w:rsidR="00AC1318" w:rsidRPr="003266FA">
        <w:rPr>
          <w:noProof/>
        </w:rPr>
        <w:t xml:space="preserve"> </w:t>
      </w:r>
      <w:r w:rsidR="003266FA" w:rsidRPr="003266FA">
        <w:rPr>
          <w:noProof/>
        </w:rPr>
        <w:t xml:space="preserve">the </w:t>
      </w:r>
      <w:r w:rsidR="00AC1318">
        <w:rPr>
          <w:rFonts w:hint="eastAsia"/>
          <w:noProof/>
          <w:lang w:eastAsia="zh-CN"/>
        </w:rPr>
        <w:t xml:space="preserve">stored </w:t>
      </w:r>
      <w:r w:rsidR="003266FA" w:rsidRPr="003266FA">
        <w:rPr>
          <w:noProof/>
        </w:rPr>
        <w:t>UE</w:t>
      </w:r>
      <w:r w:rsidR="00AC1318">
        <w:rPr>
          <w:rFonts w:hint="eastAsia"/>
          <w:noProof/>
          <w:lang w:eastAsia="zh-CN"/>
        </w:rPr>
        <w:t xml:space="preserve"> </w:t>
      </w:r>
      <w:r w:rsidR="004C4B74">
        <w:rPr>
          <w:noProof/>
          <w:lang w:eastAsia="zh-CN"/>
        </w:rPr>
        <w:t>registration</w:t>
      </w:r>
      <w:r w:rsidR="00AC1318">
        <w:rPr>
          <w:rFonts w:hint="eastAsia"/>
          <w:noProof/>
          <w:lang w:eastAsia="zh-CN"/>
        </w:rPr>
        <w:t xml:space="preserve"> list</w:t>
      </w:r>
      <w:r w:rsidR="003266FA" w:rsidRPr="003266FA">
        <w:rPr>
          <w:noProof/>
        </w:rPr>
        <w:t xml:space="preserve"> </w:t>
      </w:r>
      <w:r w:rsidR="00AC1318">
        <w:rPr>
          <w:rFonts w:hint="eastAsia"/>
          <w:noProof/>
          <w:lang w:eastAsia="zh-CN"/>
        </w:rPr>
        <w:t>for this slice</w:t>
      </w:r>
      <w:r w:rsidR="003266FA" w:rsidRPr="003266FA">
        <w:rPr>
          <w:noProof/>
        </w:rPr>
        <w:t>.</w:t>
      </w:r>
    </w:p>
    <w:p w14:paraId="7891200E" w14:textId="6245C1AF" w:rsidR="00CA7844" w:rsidRDefault="00CA7844" w:rsidP="00A4283A">
      <w:pPr>
        <w:rPr>
          <w:noProof/>
          <w:lang w:eastAsia="zh-CN"/>
        </w:rPr>
      </w:pPr>
      <w:r>
        <w:rPr>
          <w:rFonts w:hint="eastAsia"/>
          <w:noProof/>
          <w:lang w:eastAsia="zh-CN"/>
        </w:rPr>
        <w:t xml:space="preserve">- For the decrease operation, the NSACF shall </w:t>
      </w:r>
      <w:r w:rsidR="00A96629">
        <w:rPr>
          <w:rFonts w:hint="eastAsia"/>
          <w:noProof/>
          <w:lang w:eastAsia="zh-CN"/>
        </w:rPr>
        <w:t xml:space="preserve">also check whether the UE ID is already in the stored UE </w:t>
      </w:r>
      <w:r w:rsidR="004C4B74">
        <w:rPr>
          <w:noProof/>
          <w:lang w:eastAsia="zh-CN"/>
        </w:rPr>
        <w:t>registration</w:t>
      </w:r>
      <w:r w:rsidR="00A96629">
        <w:rPr>
          <w:rFonts w:hint="eastAsia"/>
          <w:noProof/>
          <w:lang w:eastAsia="zh-CN"/>
        </w:rPr>
        <w:t xml:space="preserve"> list for the indicate slice, before performing rest checking and updating.</w:t>
      </w:r>
    </w:p>
    <w:p w14:paraId="27E556E8" w14:textId="33C1BE45" w:rsidR="008F68BC" w:rsidRPr="00AC3BEE" w:rsidRDefault="004C4B74" w:rsidP="00A4283A">
      <w:pPr>
        <w:rPr>
          <w:lang w:eastAsia="zh-CN"/>
        </w:rPr>
      </w:pPr>
      <w:r>
        <w:rPr>
          <w:noProof/>
          <w:lang w:eastAsia="zh-CN"/>
        </w:rPr>
        <w:t>T</w:t>
      </w:r>
      <w:r w:rsidR="008F68BC">
        <w:rPr>
          <w:noProof/>
          <w:lang w:eastAsia="zh-CN"/>
        </w:rPr>
        <w:t xml:space="preserve">he term ‘UE ID list’ is changed to ‘UE registration list’ which </w:t>
      </w:r>
      <w:r w:rsidRPr="004C4B74">
        <w:rPr>
          <w:noProof/>
          <w:lang w:eastAsia="zh-CN"/>
        </w:rPr>
        <w:t>comprises a list of UE registration record, and e</w:t>
      </w:r>
      <w:r>
        <w:rPr>
          <w:noProof/>
          <w:lang w:eastAsia="zh-CN"/>
        </w:rPr>
        <w:t>ach record further comprises of</w:t>
      </w:r>
      <w:r w:rsidRPr="004C4B74">
        <w:rPr>
          <w:noProof/>
          <w:lang w:eastAsia="zh-CN"/>
        </w:rPr>
        <w:t xml:space="preserve"> </w:t>
      </w:r>
      <w:r>
        <w:rPr>
          <w:noProof/>
          <w:lang w:eastAsia="zh-CN"/>
        </w:rPr>
        <w:t>UE ID</w:t>
      </w:r>
      <w:r w:rsidRPr="004C4B74">
        <w:rPr>
          <w:noProof/>
          <w:lang w:eastAsia="zh-CN"/>
        </w:rPr>
        <w:t>, AMF</w:t>
      </w:r>
      <w:r>
        <w:rPr>
          <w:noProof/>
          <w:lang w:eastAsia="zh-CN"/>
        </w:rPr>
        <w:t>/SMF Instance</w:t>
      </w:r>
      <w:r w:rsidRPr="004C4B74">
        <w:rPr>
          <w:noProof/>
          <w:lang w:eastAsia="zh-CN"/>
        </w:rPr>
        <w:t xml:space="preserve"> ID, </w:t>
      </w:r>
      <w:r w:rsidR="006E175C" w:rsidRPr="004C4B74">
        <w:rPr>
          <w:noProof/>
          <w:lang w:eastAsia="zh-CN"/>
        </w:rPr>
        <w:t xml:space="preserve">S-NSSAI, </w:t>
      </w:r>
      <w:r w:rsidRPr="004C4B74">
        <w:rPr>
          <w:noProof/>
          <w:lang w:eastAsia="zh-CN"/>
        </w:rPr>
        <w:t>Access Type</w:t>
      </w:r>
      <w:r>
        <w:rPr>
          <w:noProof/>
          <w:lang w:eastAsia="zh-CN"/>
        </w:rPr>
        <w:t>, etc</w:t>
      </w:r>
      <w:r w:rsidRPr="004C4B74">
        <w:rPr>
          <w:noProof/>
          <w:lang w:eastAsia="zh-CN"/>
        </w:rPr>
        <w:t>.</w:t>
      </w:r>
    </w:p>
    <w:p w14:paraId="66370171" w14:textId="09CCFB67" w:rsidR="005D2A97" w:rsidRDefault="003A4F61" w:rsidP="005D2A97">
      <w:pPr>
        <w:pStyle w:val="CRCoverPage"/>
        <w:rPr>
          <w:b/>
          <w:lang w:val="en-US"/>
        </w:rPr>
      </w:pPr>
      <w:r>
        <w:rPr>
          <w:b/>
        </w:rPr>
        <w:t>2</w:t>
      </w:r>
      <w:r w:rsidR="005D2A97">
        <w:rPr>
          <w:b/>
          <w:lang w:val="en-US"/>
        </w:rPr>
        <w:t>.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059FFA37" w14:textId="77777777" w:rsidR="00BF5A24" w:rsidRDefault="00BF5A24" w:rsidP="00BF5A24">
      <w:pPr>
        <w:pStyle w:val="5"/>
      </w:pPr>
      <w:bookmarkStart w:id="4" w:name="_Toc70325101"/>
      <w:bookmarkStart w:id="5" w:name="_Toc81226659"/>
      <w:bookmarkStart w:id="6" w:name="_Toc81227133"/>
      <w:bookmarkStart w:id="7" w:name="_Hlk64365502"/>
      <w:bookmarkStart w:id="8" w:name="_Toc56530071"/>
      <w:bookmarkStart w:id="9" w:name="_Toc58586294"/>
      <w:bookmarkEnd w:id="1"/>
      <w:bookmarkEnd w:id="2"/>
      <w:bookmarkEnd w:id="3"/>
      <w:r>
        <w:t>5.2.2.2.2</w:t>
      </w:r>
      <w:r>
        <w:tab/>
        <w:t>AMF initiated network slice admission control</w:t>
      </w:r>
      <w:bookmarkEnd w:id="4"/>
      <w:bookmarkEnd w:id="5"/>
      <w:bookmarkEnd w:id="6"/>
    </w:p>
    <w:p w14:paraId="654ECCD2" w14:textId="77777777" w:rsidR="00BF5A24" w:rsidRPr="007021DF" w:rsidRDefault="00BF5A24" w:rsidP="00BF5A24">
      <w:bookmarkStart w:id="10" w:name="_Toc510696594"/>
      <w:bookmarkStart w:id="11"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1B148103" w14:textId="77777777" w:rsidR="00BF5A24" w:rsidRPr="007021DF" w:rsidRDefault="00BF5A24" w:rsidP="00BF5A24">
      <w:pPr>
        <w:pStyle w:val="TH"/>
      </w:pPr>
      <w:r w:rsidRPr="007021DF">
        <w:rPr>
          <w:lang w:val="fr-FR"/>
        </w:rPr>
        <w:object w:dxaOrig="9435" w:dyaOrig="3482" w14:anchorId="66953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94439933" r:id="rId10"/>
        </w:object>
      </w:r>
    </w:p>
    <w:p w14:paraId="7CA61911" w14:textId="77777777" w:rsidR="00BF5A24" w:rsidRPr="007021DF" w:rsidRDefault="00BF5A24" w:rsidP="00BF5A24">
      <w:pPr>
        <w:pStyle w:val="TF"/>
      </w:pPr>
      <w:r w:rsidRPr="007021DF">
        <w:t>Figure 5.2.2.2.</w:t>
      </w:r>
      <w:r>
        <w:rPr>
          <w:lang w:eastAsia="zh-CN"/>
        </w:rPr>
        <w:t>2</w:t>
      </w:r>
      <w:r w:rsidRPr="007021DF">
        <w:t xml:space="preserve">-1: </w:t>
      </w:r>
      <w:r>
        <w:rPr>
          <w:lang w:eastAsia="zh-CN"/>
        </w:rPr>
        <w:t>Availability Check for Number of UEs per Slice</w:t>
      </w:r>
    </w:p>
    <w:p w14:paraId="0B1C9E3C" w14:textId="77777777" w:rsidR="00BF5A24" w:rsidRDefault="00BF5A24" w:rsidP="00BF5A24">
      <w:pPr>
        <w:pStyle w:val="B1"/>
      </w:pPr>
      <w:r w:rsidRPr="007021DF">
        <w:lastRenderedPageBreak/>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slices/ues</w:t>
      </w:r>
      <w:r w:rsidRPr="007021DF">
        <w:rPr>
          <w:rFonts w:hint="eastAsia"/>
          <w:lang w:eastAsia="zh-CN"/>
        </w:rPr>
        <w:t>) in</w:t>
      </w:r>
      <w:r w:rsidRPr="007021DF">
        <w:t xml:space="preserve"> the </w:t>
      </w:r>
      <w:r>
        <w:t>NSACF</w:t>
      </w:r>
      <w:r w:rsidRPr="007021DF">
        <w:t xml:space="preserve">. </w:t>
      </w:r>
    </w:p>
    <w:p w14:paraId="63EF1D6A" w14:textId="77777777" w:rsidR="00BF5A24" w:rsidRDefault="00BF5A24" w:rsidP="00BF5A24">
      <w:pPr>
        <w:pStyle w:val="B1"/>
        <w:ind w:firstLine="0"/>
      </w:pPr>
      <w:r w:rsidRPr="007021DF">
        <w:t xml:space="preserve">The payload body of the </w:t>
      </w:r>
      <w:r w:rsidRPr="007021DF">
        <w:rPr>
          <w:rFonts w:hint="eastAsia"/>
        </w:rPr>
        <w:t>P</w:t>
      </w:r>
      <w:r>
        <w:t>OST</w:t>
      </w:r>
      <w:r w:rsidRPr="007021DF">
        <w:t xml:space="preserve"> request shall contain </w:t>
      </w:r>
      <w:r>
        <w:t>the input data structure (i.e. UeACRequestData) for network slice admission control, which shall contain the following information:</w:t>
      </w:r>
    </w:p>
    <w:p w14:paraId="67485F7F" w14:textId="77777777" w:rsidR="00BF5A24" w:rsidRPr="007023A4" w:rsidRDefault="00BF5A24" w:rsidP="00BF5A24">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3F5EE951" w14:textId="10B6B24F" w:rsidR="00B95EF6" w:rsidRPr="007023A4" w:rsidRDefault="00BF5A24" w:rsidP="00B34744">
      <w:pPr>
        <w:pStyle w:val="B2"/>
        <w:rPr>
          <w:rFonts w:eastAsia="Times New Roma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192B1099" w14:textId="77777777" w:rsidR="00BF5A24" w:rsidRDefault="00BF5A24" w:rsidP="00BF5A24">
      <w:pPr>
        <w:pStyle w:val="B1"/>
        <w:ind w:firstLine="0"/>
      </w:pPr>
      <w:r>
        <w:t>In addition, the POST request may also contain:</w:t>
      </w:r>
    </w:p>
    <w:p w14:paraId="2428751B" w14:textId="072E4A84" w:rsidR="00BF5A24" w:rsidRPr="007023A4" w:rsidDel="00B34744" w:rsidRDefault="00BF5A24" w:rsidP="00BF5A24">
      <w:pPr>
        <w:pStyle w:val="B2"/>
        <w:rPr>
          <w:rFonts w:eastAsia="Times New Roman"/>
        </w:rPr>
      </w:pPr>
      <w:r w:rsidRPr="007023A4" w:rsidDel="00B34744">
        <w:rPr>
          <w:rFonts w:eastAsia="Times New Roman"/>
        </w:rPr>
        <w:t>-</w:t>
      </w:r>
      <w:r w:rsidDel="00B34744">
        <w:rPr>
          <w:rFonts w:eastAsia="Times New Roman"/>
        </w:rPr>
        <w:tab/>
      </w:r>
      <w:r w:rsidRPr="007023A4" w:rsidDel="00B34744">
        <w:rPr>
          <w:rFonts w:eastAsia="Times New Roman"/>
        </w:rPr>
        <w:t>the AMF Instance ID;</w:t>
      </w:r>
    </w:p>
    <w:p w14:paraId="3F215723" w14:textId="77777777" w:rsidR="00BF5A24" w:rsidRPr="007023A4" w:rsidRDefault="00BF5A24" w:rsidP="00BF5A24">
      <w:pPr>
        <w:pStyle w:val="B2"/>
        <w:rPr>
          <w:rFonts w:eastAsia="Times New Roman"/>
        </w:rPr>
      </w:pPr>
      <w:r w:rsidRPr="007023A4">
        <w:rPr>
          <w:rFonts w:eastAsia="Times New Roman"/>
        </w:rPr>
        <w:t>-</w:t>
      </w:r>
      <w:r>
        <w:rPr>
          <w:rFonts w:eastAsia="Times New Roman"/>
        </w:rPr>
        <w:tab/>
      </w:r>
      <w:r w:rsidRPr="007023A4">
        <w:rPr>
          <w:rFonts w:eastAsia="Times New Roman"/>
        </w:rPr>
        <w:t>the EAC notification callback URI, if it is explicitly provided by the AMF;</w:t>
      </w:r>
    </w:p>
    <w:p w14:paraId="7D18BABE" w14:textId="77777777" w:rsidR="00BF5A24" w:rsidRPr="007023A4" w:rsidRDefault="00BF5A24" w:rsidP="00BF5A24">
      <w:pPr>
        <w:pStyle w:val="B2"/>
        <w:rPr>
          <w:rFonts w:eastAsia="Times New Roman"/>
        </w:rPr>
      </w:pPr>
      <w:r w:rsidRPr="007023A4">
        <w:rPr>
          <w:rFonts w:eastAsia="Times New Roman"/>
        </w:rPr>
        <w:t>-</w:t>
      </w:r>
      <w:r>
        <w:rPr>
          <w:rFonts w:eastAsia="Times New Roman"/>
        </w:rPr>
        <w:tab/>
      </w:r>
      <w:r w:rsidRPr="007023A4">
        <w:rPr>
          <w:rFonts w:eastAsia="Times New Roman"/>
        </w:rPr>
        <w:t>the access type, over which the UE registers to the network</w:t>
      </w:r>
      <w:r>
        <w:rPr>
          <w:rFonts w:eastAsia="Times New Roman"/>
        </w:rPr>
        <w:t xml:space="preserve"> or deregisters from the network</w:t>
      </w:r>
      <w:r w:rsidRPr="007023A4">
        <w:rPr>
          <w:rFonts w:eastAsia="Times New Roman"/>
        </w:rPr>
        <w:t>;</w:t>
      </w:r>
    </w:p>
    <w:p w14:paraId="38C113D8" w14:textId="77777777" w:rsidR="00BF5A24" w:rsidRPr="007021DF" w:rsidRDefault="00BF5A24" w:rsidP="00BF5A24">
      <w:pPr>
        <w:pStyle w:val="B2"/>
      </w:pPr>
      <w:r w:rsidRPr="007023A4">
        <w:rPr>
          <w:rFonts w:eastAsia="Times New Roman"/>
        </w:rPr>
        <w:t>-</w:t>
      </w:r>
      <w:r>
        <w:rPr>
          <w:rFonts w:eastAsia="Times New Roman"/>
        </w:rPr>
        <w:tab/>
      </w:r>
      <w:r w:rsidRPr="007023A4">
        <w:rPr>
          <w:rFonts w:eastAsia="Times New Roman"/>
        </w:rPr>
        <w:t xml:space="preserve">the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62231305" w14:textId="77777777" w:rsidR="00BF5A24" w:rsidRPr="007021DF" w:rsidRDefault="00BF5A24" w:rsidP="00BF5A24">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769D8094" w14:textId="77777777" w:rsidR="00BF5A24" w:rsidRDefault="00BF5A24" w:rsidP="00BF5A24">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135A9ED6" w14:textId="77777777" w:rsidR="00BF5A24" w:rsidRPr="007021DF" w:rsidRDefault="00BF5A24" w:rsidP="00BF5A24">
      <w:pPr>
        <w:pStyle w:val="EditorsNote"/>
      </w:pPr>
      <w:r w:rsidRPr="00544B8C">
        <w:t>Editor's note: It is FFS how NSAC for Roaming UEs is controlled by HPLMN for HR cases.</w:t>
      </w:r>
    </w:p>
    <w:p w14:paraId="168C2EF8" w14:textId="77777777" w:rsidR="00BF5A24" w:rsidRPr="00BC6396" w:rsidRDefault="00BF5A24" w:rsidP="00BF5A24">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For each S-NSSAI included in UeACRequestData, the NSACF shall perform the following actions:</w:t>
      </w:r>
    </w:p>
    <w:p w14:paraId="1AF28E8D" w14:textId="191D78A5" w:rsidR="00BF5A24" w:rsidRPr="00BC6396" w:rsidDel="00650754" w:rsidRDefault="00BF5A24" w:rsidP="00BF5A24">
      <w:pPr>
        <w:pStyle w:val="B2"/>
        <w:rPr>
          <w:del w:id="12" w:author="Hannah-ZTE" w:date="2021-09-22T17:43:00Z"/>
          <w:lang w:eastAsia="zh-CN"/>
        </w:rPr>
      </w:pPr>
      <w:del w:id="13" w:author="Hannah-ZTE" w:date="2021-09-22T17:43:00Z">
        <w:r w:rsidDel="00650754">
          <w:rPr>
            <w:lang w:eastAsia="zh-CN"/>
          </w:rPr>
          <w:delText>-</w:delText>
        </w:r>
        <w:r w:rsidDel="00650754">
          <w:rPr>
            <w:lang w:eastAsia="zh-CN"/>
          </w:rPr>
          <w:tab/>
        </w:r>
        <w:r w:rsidRPr="00BC6396" w:rsidDel="00650754">
          <w:rPr>
            <w:lang w:eastAsia="zh-CN"/>
          </w:rPr>
          <w:delText xml:space="preserve">if the update flag is set to </w:delText>
        </w:r>
        <w:r w:rsidRPr="00BC6396" w:rsidDel="00650754">
          <w:delText>"</w:delText>
        </w:r>
        <w:r w:rsidRPr="00BC6396" w:rsidDel="00650754">
          <w:rPr>
            <w:lang w:eastAsia="zh-CN"/>
          </w:rPr>
          <w:delText>increase</w:delText>
        </w:r>
        <w:r w:rsidRPr="00BC6396" w:rsidDel="00650754">
          <w:delText>", the NSACF shall first check the total number of UEs to this slice will not exceed the maximum number of UEs allowed to be registered to this slice.</w:delText>
        </w:r>
        <w:r w:rsidDel="00650754">
          <w:delText xml:space="preserve"> When counting the total number of the UEs (including the UEs indicated in the request and the UEs already stored in the NSACF), the NSACF shall check whether a UE indicated in the request is already in the UE ID list stored in the NSACF.</w:delText>
        </w:r>
      </w:del>
    </w:p>
    <w:p w14:paraId="66538260" w14:textId="51B130B3" w:rsidR="00BF5A24" w:rsidRPr="00BC6396" w:rsidDel="00650754" w:rsidRDefault="00BF5A24" w:rsidP="00BF5A24">
      <w:pPr>
        <w:pStyle w:val="B3"/>
        <w:rPr>
          <w:del w:id="14" w:author="Hannah-ZTE" w:date="2021-09-22T17:43:00Z"/>
          <w:lang w:eastAsia="zh-CN"/>
        </w:rPr>
      </w:pPr>
      <w:del w:id="15" w:author="Hannah-ZTE" w:date="2021-09-22T17:43:00Z">
        <w:r w:rsidRPr="00BC6396" w:rsidDel="00650754">
          <w:rPr>
            <w:lang w:eastAsia="zh-CN"/>
          </w:rPr>
          <w:delText>-</w:delText>
        </w:r>
        <w:r w:rsidRPr="00BC6396" w:rsidDel="00650754">
          <w:rPr>
            <w:lang w:eastAsia="zh-CN"/>
          </w:rPr>
          <w:tab/>
          <w:delText>if no excess, the NSACF records the</w:delText>
        </w:r>
        <w:r w:rsidRPr="00BC6396" w:rsidDel="00650754">
          <w:rPr>
            <w:rFonts w:hint="eastAsia"/>
            <w:lang w:eastAsia="zh-CN"/>
          </w:rPr>
          <w:delText xml:space="preserve"> indicated</w:delText>
        </w:r>
        <w:r w:rsidRPr="00BC6396" w:rsidDel="00650754">
          <w:rPr>
            <w:lang w:eastAsia="zh-CN"/>
          </w:rPr>
          <w:delText xml:space="preserve"> UEs to the UE ID list stored in the NSACF</w:delText>
        </w:r>
        <w:r w:rsidRPr="00BC6396" w:rsidDel="00650754">
          <w:rPr>
            <w:rFonts w:hint="eastAsia"/>
            <w:lang w:eastAsia="zh-CN"/>
          </w:rPr>
          <w:delText xml:space="preserve">, and </w:delText>
        </w:r>
        <w:r w:rsidRPr="00BC6396" w:rsidDel="00650754">
          <w:rPr>
            <w:lang w:eastAsia="zh-CN"/>
          </w:rPr>
          <w:delText>updates the total number of UEs registered to this slice</w:delText>
        </w:r>
        <w:r w:rsidRPr="00BC6396" w:rsidDel="00650754">
          <w:rPr>
            <w:rFonts w:hint="eastAsia"/>
            <w:lang w:eastAsia="zh-CN"/>
          </w:rPr>
          <w:delText xml:space="preserve"> accordingly</w:delText>
        </w:r>
        <w:r w:rsidDel="00650754">
          <w:rPr>
            <w:lang w:eastAsia="zh-CN"/>
          </w:rPr>
          <w:delText xml:space="preserve">. If UE Id is already available in the UE ID list, then the NSACF shall add a </w:delText>
        </w:r>
        <w:r w:rsidDel="00650754">
          <w:delText>new entry and shall also maintain the old entry associated with the previous update</w:delText>
        </w:r>
        <w:r w:rsidRPr="00BC6396" w:rsidDel="00650754">
          <w:rPr>
            <w:lang w:eastAsia="zh-CN"/>
          </w:rPr>
          <w:delText>;</w:delText>
        </w:r>
      </w:del>
    </w:p>
    <w:p w14:paraId="2CBD7DD5" w14:textId="5522A6E2" w:rsidR="00BF5A24" w:rsidRPr="00BC6396" w:rsidDel="00650754" w:rsidRDefault="00BF5A24" w:rsidP="00BF5A24">
      <w:pPr>
        <w:pStyle w:val="B3"/>
        <w:rPr>
          <w:del w:id="16" w:author="Hannah-ZTE" w:date="2021-09-22T17:43:00Z"/>
          <w:lang w:eastAsia="zh-CN"/>
        </w:rPr>
      </w:pPr>
      <w:del w:id="17" w:author="Hannah-ZTE" w:date="2021-09-22T17:43:00Z">
        <w:r w:rsidRPr="00BC6396" w:rsidDel="00650754">
          <w:rPr>
            <w:lang w:eastAsia="zh-CN"/>
          </w:rPr>
          <w:delText>-</w:delText>
        </w:r>
        <w:r w:rsidRPr="00BC6396" w:rsidDel="00650754">
          <w:rPr>
            <w:lang w:eastAsia="zh-CN"/>
          </w:rPr>
          <w:tab/>
          <w:delText xml:space="preserve">if </w:delText>
        </w:r>
        <w:r w:rsidRPr="00BC6396" w:rsidDel="00650754">
          <w:rPr>
            <w:rFonts w:hint="eastAsia"/>
            <w:lang w:eastAsia="zh-CN"/>
          </w:rPr>
          <w:delText>the total number o</w:delText>
        </w:r>
        <w:r w:rsidRPr="00BC6396" w:rsidDel="00650754">
          <w:rPr>
            <w:lang w:eastAsia="zh-CN"/>
          </w:rPr>
          <w:delText>f</w:delText>
        </w:r>
        <w:r w:rsidRPr="00BC6396" w:rsidDel="00650754">
          <w:rPr>
            <w:rFonts w:hint="eastAsia"/>
            <w:lang w:eastAsia="zh-CN"/>
          </w:rPr>
          <w:delText xml:space="preserve"> UEs</w:delText>
        </w:r>
        <w:r w:rsidRPr="00BC6396" w:rsidDel="00650754">
          <w:rPr>
            <w:lang w:eastAsia="zh-CN"/>
          </w:rPr>
          <w:delText xml:space="preserve"> exce</w:delText>
        </w:r>
        <w:r w:rsidRPr="00BC6396" w:rsidDel="00650754">
          <w:rPr>
            <w:rFonts w:hint="eastAsia"/>
            <w:lang w:eastAsia="zh-CN"/>
          </w:rPr>
          <w:delText>eds the maximum of UEs allowed to be registered to this slice</w:delText>
        </w:r>
        <w:r w:rsidRPr="00BC6396" w:rsidDel="00650754">
          <w:rPr>
            <w:lang w:eastAsia="zh-CN"/>
          </w:rPr>
          <w:delText xml:space="preserve">, the NSACF </w:delText>
        </w:r>
        <w:r w:rsidRPr="00BC6396" w:rsidDel="00650754">
          <w:rPr>
            <w:rFonts w:hint="eastAsia"/>
            <w:lang w:eastAsia="zh-CN"/>
          </w:rPr>
          <w:delText>shall not update the UE ID list stored in the NSACF, and not</w:delText>
        </w:r>
        <w:r w:rsidRPr="00BC6396" w:rsidDel="00650754">
          <w:rPr>
            <w:lang w:eastAsia="zh-CN"/>
          </w:rPr>
          <w:delText xml:space="preserve"> update the total number of UEs</w:delText>
        </w:r>
        <w:r w:rsidRPr="00BC6396" w:rsidDel="00650754">
          <w:rPr>
            <w:rFonts w:hint="eastAsia"/>
            <w:lang w:eastAsia="zh-CN"/>
          </w:rPr>
          <w:delText xml:space="preserve">. Instead, the NSACF shall record this S-NSSAI in the failed list of S-NSSAI in </w:delText>
        </w:r>
        <w:r w:rsidRPr="00BC6396" w:rsidDel="00650754">
          <w:rPr>
            <w:lang w:eastAsia="zh-CN"/>
          </w:rPr>
          <w:delText>the</w:delText>
        </w:r>
        <w:r w:rsidRPr="00BC6396" w:rsidDel="00650754">
          <w:rPr>
            <w:rFonts w:hint="eastAsia"/>
            <w:lang w:eastAsia="zh-CN"/>
          </w:rPr>
          <w:delText xml:space="preserve"> response message</w:delText>
        </w:r>
        <w:r w:rsidDel="00650754">
          <w:rPr>
            <w:lang w:eastAsia="zh-CN"/>
          </w:rPr>
          <w:delText xml:space="preserve">, together with a </w:delText>
        </w:r>
        <w:r w:rsidRPr="00BC6396" w:rsidDel="00650754">
          <w:delText>"</w:delText>
        </w:r>
        <w:r w:rsidDel="00650754">
          <w:rPr>
            <w:lang w:eastAsia="zh-CN"/>
          </w:rPr>
          <w:delText>MAXIMUM_NUM_REACHED</w:delText>
        </w:r>
        <w:r w:rsidRPr="00BC6396" w:rsidDel="00650754">
          <w:delText>"</w:delText>
        </w:r>
        <w:r w:rsidDel="00650754">
          <w:delText xml:space="preserve"> reason</w:delText>
        </w:r>
        <w:r w:rsidRPr="00BC6396" w:rsidDel="00650754">
          <w:rPr>
            <w:lang w:eastAsia="zh-CN"/>
          </w:rPr>
          <w:delText>;</w:delText>
        </w:r>
      </w:del>
    </w:p>
    <w:p w14:paraId="7C912FDD" w14:textId="1AF3ABCC" w:rsidR="00BF5A24" w:rsidDel="00650754" w:rsidRDefault="00BF5A24" w:rsidP="00BF5A24">
      <w:pPr>
        <w:pStyle w:val="B2"/>
        <w:rPr>
          <w:del w:id="18" w:author="Hannah-ZTE" w:date="2021-09-22T17:43:00Z"/>
          <w:lang w:eastAsia="zh-CN"/>
        </w:rPr>
      </w:pPr>
      <w:del w:id="19" w:author="Hannah-ZTE" w:date="2021-09-22T17:43:00Z">
        <w:r w:rsidDel="00650754">
          <w:rPr>
            <w:lang w:eastAsia="zh-CN"/>
          </w:rPr>
          <w:delText>-</w:delText>
        </w:r>
        <w:r w:rsidDel="00650754">
          <w:rPr>
            <w:lang w:eastAsia="zh-CN"/>
          </w:rPr>
          <w:tab/>
        </w:r>
        <w:r w:rsidRPr="00BC6396" w:rsidDel="00650754">
          <w:rPr>
            <w:lang w:eastAsia="zh-CN"/>
          </w:rPr>
          <w:delText>if the update flag is set to "decrease", the NSACF decrease the total number of UEs registered to this slice, and removes the indicated UEs from the UE ID list stored in the NSACF</w:delText>
        </w:r>
        <w:r w:rsidDel="00650754">
          <w:rPr>
            <w:lang w:eastAsia="zh-CN"/>
          </w:rPr>
          <w:delText xml:space="preserve">. </w:delText>
        </w:r>
        <w:r w:rsidDel="00650754">
          <w:rPr>
            <w:rFonts w:eastAsia="Times New Roman"/>
          </w:rPr>
          <w:delText>If there are two entries associated with the UE ID, the NSACF shall remove only the older entry</w:delText>
        </w:r>
        <w:r w:rsidRPr="00BC6396" w:rsidDel="00650754">
          <w:rPr>
            <w:lang w:eastAsia="zh-CN"/>
          </w:rPr>
          <w:delText>;</w:delText>
        </w:r>
      </w:del>
    </w:p>
    <w:p w14:paraId="0B86CAB3" w14:textId="77777777" w:rsidR="00650754" w:rsidRPr="00BC6396" w:rsidRDefault="00650754" w:rsidP="00650754">
      <w:pPr>
        <w:pStyle w:val="B2"/>
        <w:rPr>
          <w:ins w:id="20" w:author="Hannah-ZTE" w:date="2021-09-22T17:43:00Z"/>
          <w:lang w:eastAsia="zh-CN"/>
        </w:rPr>
      </w:pPr>
      <w:ins w:id="21" w:author="Hannah-ZTE" w:date="2021-09-22T17:43:00Z">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 xml:space="preserve">UE is already in the UE </w:t>
        </w:r>
        <w:r>
          <w:rPr>
            <w:rFonts w:hint="eastAsia"/>
            <w:lang w:eastAsia="zh-CN"/>
          </w:rPr>
          <w:t>registration</w:t>
        </w:r>
        <w:r>
          <w:t xml:space="preserve"> list stored in the NSACF</w:t>
        </w:r>
        <w:r>
          <w:rPr>
            <w:rFonts w:hint="eastAsia"/>
            <w:lang w:eastAsia="zh-CN"/>
          </w:rPr>
          <w:t xml:space="preserve"> and whether </w:t>
        </w:r>
        <w:r w:rsidRPr="00BC6396">
          <w:t>the total number of UEs to this slice will exceed the maximum number of UEs allowed to be registered to this slice</w:t>
        </w:r>
        <w:r>
          <w:rPr>
            <w:rFonts w:hint="eastAsia"/>
            <w:lang w:eastAsia="zh-CN"/>
          </w:rPr>
          <w:t>:</w:t>
        </w:r>
      </w:ins>
    </w:p>
    <w:p w14:paraId="4D1AEE7F" w14:textId="0A075A61" w:rsidR="00650754" w:rsidRDefault="00650754" w:rsidP="00650754">
      <w:pPr>
        <w:pStyle w:val="B3"/>
        <w:rPr>
          <w:ins w:id="22" w:author="Hannah-ZTE" w:date="2021-09-22T17:43:00Z"/>
          <w:lang w:eastAsia="zh-CN"/>
        </w:rPr>
      </w:pPr>
      <w:ins w:id="23" w:author="Hannah-ZTE" w:date="2021-09-22T17:43:00Z">
        <w:r w:rsidRPr="00BC6396">
          <w:rPr>
            <w:lang w:eastAsia="zh-CN"/>
          </w:rPr>
          <w:t>-</w:t>
        </w:r>
        <w:r w:rsidRPr="00BC6396">
          <w:rPr>
            <w:lang w:eastAsia="zh-CN"/>
          </w:rPr>
          <w:tab/>
        </w:r>
        <w:r>
          <w:rPr>
            <w:rFonts w:hint="eastAsia"/>
            <w:lang w:eastAsia="zh-CN"/>
          </w:rPr>
          <w:t>i</w:t>
        </w:r>
        <w:r>
          <w:rPr>
            <w:lang w:eastAsia="zh-CN"/>
          </w:rPr>
          <w:t xml:space="preserve">f the UE ID is already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Pr>
            <w:rFonts w:hint="eastAsia"/>
            <w:lang w:eastAsia="zh-CN"/>
          </w:rPr>
          <w:t xml:space="preserve"> but the requester NF is not </w:t>
        </w:r>
      </w:ins>
      <w:ins w:id="24" w:author="Hannah-ZTE" w:date="2021-09-22T17:44:00Z">
        <w:r>
          <w:rPr>
            <w:lang w:eastAsia="zh-CN"/>
          </w:rPr>
          <w:t>recorded</w:t>
        </w:r>
      </w:ins>
      <w:ins w:id="25" w:author="Hannah-ZTE" w:date="2021-09-22T17:43:00Z">
        <w:r>
          <w:rPr>
            <w:rFonts w:hint="eastAsia"/>
            <w:lang w:eastAsia="zh-CN"/>
          </w:rPr>
          <w:t xml:space="preserve"> in the UE registration list</w:t>
        </w:r>
        <w:r>
          <w:rPr>
            <w:lang w:eastAsia="zh-CN"/>
          </w:rPr>
          <w:t xml:space="preserve">, the NSACF shall </w:t>
        </w:r>
        <w:r>
          <w:rPr>
            <w:rFonts w:hint="eastAsia"/>
            <w:lang w:eastAsia="zh-CN"/>
          </w:rPr>
          <w:t>create</w:t>
        </w:r>
        <w:r>
          <w:rPr>
            <w:lang w:eastAsia="zh-CN"/>
          </w:rPr>
          <w:t xml:space="preserve"> a </w:t>
        </w:r>
        <w:r>
          <w:t xml:space="preserve">new entry for the UE </w:t>
        </w:r>
        <w:r>
          <w:rPr>
            <w:rFonts w:hint="eastAsia"/>
            <w:lang w:eastAsia="zh-CN"/>
          </w:rPr>
          <w:t>registration</w:t>
        </w:r>
        <w:r>
          <w:t xml:space="preserve"> associated with the </w:t>
        </w:r>
        <w:r>
          <w:rPr>
            <w:rFonts w:hint="eastAsia"/>
            <w:lang w:eastAsia="zh-CN"/>
          </w:rPr>
          <w:t xml:space="preserve">requester </w:t>
        </w:r>
        <w:r>
          <w:t xml:space="preserve">NF and shall also maintain the existing UE </w:t>
        </w:r>
        <w:r>
          <w:rPr>
            <w:rFonts w:hint="eastAsia"/>
            <w:lang w:eastAsia="zh-CN"/>
          </w:rPr>
          <w:t>registration entries</w:t>
        </w:r>
        <w:r w:rsidRPr="00BC6396">
          <w:rPr>
            <w:lang w:eastAsia="zh-CN"/>
          </w:rPr>
          <w:t>;</w:t>
        </w:r>
      </w:ins>
    </w:p>
    <w:p w14:paraId="1D3C6431" w14:textId="0303ED6B" w:rsidR="00650754" w:rsidRPr="00BC6396" w:rsidRDefault="00650754" w:rsidP="00650754">
      <w:pPr>
        <w:pStyle w:val="B3"/>
        <w:rPr>
          <w:ins w:id="26" w:author="Hannah-ZTE" w:date="2021-09-22T17:43:00Z"/>
          <w:lang w:eastAsia="zh-CN"/>
        </w:rPr>
      </w:pPr>
      <w:ins w:id="27" w:author="Hannah-ZTE" w:date="2021-09-22T17:43:00Z">
        <w:r>
          <w:rPr>
            <w:lang w:eastAsia="zh-CN"/>
          </w:rPr>
          <w:t>-</w:t>
        </w:r>
        <w:r>
          <w:rPr>
            <w:lang w:eastAsia="zh-CN"/>
          </w:rPr>
          <w:tab/>
        </w:r>
        <w:r w:rsidRPr="00BC6396">
          <w:rPr>
            <w:lang w:eastAsia="zh-CN"/>
          </w:rPr>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 and the total number of UEs (including the UEs indicated in the request and the UEs already stored in the NSACF) does not exceed the maximum number of UEs allowed to be registered to this slice</w:t>
        </w:r>
        <w:r w:rsidRPr="00BC6396">
          <w:rPr>
            <w:lang w:eastAsia="zh-CN"/>
          </w:rPr>
          <w:t>, the NSACF records the</w:t>
        </w:r>
        <w:r w:rsidRPr="00BC6396">
          <w:rPr>
            <w:rFonts w:hint="eastAsia"/>
            <w:lang w:eastAsia="zh-CN"/>
          </w:rPr>
          <w:t xml:space="preserve"> indicated</w:t>
        </w:r>
        <w:r w:rsidRPr="00BC6396">
          <w:rPr>
            <w:lang w:eastAsia="zh-CN"/>
          </w:rPr>
          <w:t xml:space="preserve"> UEs to the UE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ins>
      <w:ins w:id="28" w:author="Hannah-ZTE" w:date="2021-09-22T17:52:00Z">
        <w:r w:rsidR="00EC24F4">
          <w:rPr>
            <w:lang w:eastAsia="zh-CN"/>
          </w:rPr>
          <w:t>;</w:t>
        </w:r>
      </w:ins>
    </w:p>
    <w:p w14:paraId="30DC6E6A" w14:textId="77777777" w:rsidR="00650754" w:rsidRPr="00BC6396" w:rsidRDefault="00650754" w:rsidP="00650754">
      <w:pPr>
        <w:pStyle w:val="B3"/>
        <w:rPr>
          <w:ins w:id="29" w:author="Hannah-ZTE" w:date="2021-09-22T17:43:00Z"/>
          <w:lang w:eastAsia="zh-CN"/>
        </w:rPr>
      </w:pPr>
      <w:ins w:id="30" w:author="Hannah-ZTE" w:date="2021-09-22T17:43:00Z">
        <w:r w:rsidRPr="00BC6396">
          <w:rPr>
            <w:lang w:eastAsia="zh-CN"/>
          </w:rPr>
          <w:lastRenderedPageBreak/>
          <w:t>-</w:t>
        </w:r>
        <w:r w:rsidRPr="00BC6396">
          <w:rPr>
            <w:lang w:eastAsia="zh-CN"/>
          </w:rPr>
          <w:tab/>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 xml:space="preserve">number </w:t>
        </w:r>
        <w:r w:rsidRPr="00BC6396">
          <w:rPr>
            <w:rFonts w:hint="eastAsia"/>
            <w:lang w:eastAsia="zh-CN"/>
          </w:rPr>
          <w:t>of UEs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 UE </w:t>
        </w:r>
        <w:r>
          <w:rPr>
            <w:rFonts w:hint="eastAsia"/>
            <w:lang w:eastAsia="zh-CN"/>
          </w:rPr>
          <w:t>into the UE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ins>
    </w:p>
    <w:p w14:paraId="11127107" w14:textId="3B88E588" w:rsidR="00650754" w:rsidRPr="00650754" w:rsidRDefault="00650754" w:rsidP="00650754">
      <w:pPr>
        <w:pStyle w:val="B2"/>
        <w:rPr>
          <w:ins w:id="31" w:author="Hannah-ZTE" w:date="2021-09-22T17:43:00Z"/>
          <w:lang w:eastAsia="zh-CN"/>
        </w:rPr>
      </w:pPr>
      <w:ins w:id="32" w:author="Hannah-ZTE" w:date="2021-09-22T17:43:00Z">
        <w:r>
          <w:rPr>
            <w:lang w:eastAsia="zh-CN"/>
          </w:rPr>
          <w:t>-</w:t>
        </w:r>
        <w:r>
          <w:rPr>
            <w:lang w:eastAsia="zh-CN"/>
          </w:rPr>
          <w:tab/>
        </w:r>
        <w:r w:rsidRPr="00BC6396">
          <w:rPr>
            <w:lang w:eastAsia="zh-CN"/>
          </w:rPr>
          <w:t>if the update flag is set to "decrease"</w:t>
        </w:r>
        <w:r>
          <w:rPr>
            <w:rFonts w:hint="eastAsia"/>
            <w:lang w:eastAsia="zh-CN"/>
          </w:rPr>
          <w:t xml:space="preserve"> and if the UE is recorded in the UE registration list</w:t>
        </w:r>
        <w:r w:rsidRPr="00BC6396">
          <w:rPr>
            <w:lang w:eastAsia="zh-CN"/>
          </w:rPr>
          <w:t>, the NSACF decrease</w:t>
        </w:r>
      </w:ins>
      <w:ins w:id="33" w:author="Hannah-ZTE" w:date="2021-09-22T17:45:00Z">
        <w:r>
          <w:rPr>
            <w:lang w:eastAsia="zh-CN"/>
          </w:rPr>
          <w:t>s</w:t>
        </w:r>
      </w:ins>
      <w:ins w:id="34" w:author="Hannah-ZTE" w:date="2021-09-22T17:43:00Z">
        <w:r w:rsidRPr="00BC6396">
          <w:rPr>
            <w:lang w:eastAsia="zh-CN"/>
          </w:rPr>
          <w:t xml:space="preserve"> the total number of UEs registered to this slice, and removes the indicated UEs from the UE </w:t>
        </w:r>
        <w:r>
          <w:rPr>
            <w:rFonts w:hint="eastAsia"/>
            <w:lang w:eastAsia="zh-CN"/>
          </w:rPr>
          <w:t>registration</w:t>
        </w:r>
        <w:r w:rsidRPr="00BC6396">
          <w:rPr>
            <w:lang w:eastAsia="zh-CN"/>
          </w:rPr>
          <w:t xml:space="preserve"> list stored in the NSACF</w:t>
        </w:r>
        <w:r>
          <w:rPr>
            <w:lang w:eastAsia="zh-CN"/>
          </w:rPr>
          <w:t xml:space="preserve">. </w:t>
        </w:r>
        <w:r>
          <w:rPr>
            <w:rFonts w:eastAsia="Times New Roman"/>
          </w:rPr>
          <w:t xml:space="preserve">If there </w:t>
        </w:r>
      </w:ins>
      <w:ins w:id="35" w:author="Hannah-ZTE" w:date="2021-09-22T17:45:00Z">
        <w:r w:rsidR="00A802B1">
          <w:rPr>
            <w:rFonts w:eastAsia="Times New Roman"/>
          </w:rPr>
          <w:t>are</w:t>
        </w:r>
      </w:ins>
      <w:ins w:id="36" w:author="Hannah-ZTE" w:date="2021-09-22T17:43:00Z">
        <w:r>
          <w:rPr>
            <w:rFonts w:eastAsia="Times New Roman"/>
          </w:rPr>
          <w:t xml:space="preserve"> two or more </w:t>
        </w:r>
        <w:r>
          <w:rPr>
            <w:rFonts w:eastAsiaTheme="minorEastAsia" w:hint="eastAsia"/>
            <w:lang w:eastAsia="zh-CN"/>
          </w:rPr>
          <w:t xml:space="preserve">UE registration </w:t>
        </w:r>
        <w:r>
          <w:rPr>
            <w:rFonts w:eastAsia="Times New Roman"/>
          </w:rPr>
          <w:t xml:space="preserve">entries associated with the UE ID, the NSACF shall </w:t>
        </w:r>
        <w:r>
          <w:rPr>
            <w:rFonts w:eastAsiaTheme="minorEastAsia" w:hint="eastAsia"/>
            <w:lang w:eastAsia="zh-CN"/>
          </w:rPr>
          <w:t xml:space="preserve">only </w:t>
        </w:r>
        <w:r>
          <w:rPr>
            <w:rFonts w:eastAsia="Times New Roman"/>
          </w:rPr>
          <w:t xml:space="preserve">remove the entry associated with the </w:t>
        </w:r>
        <w:r>
          <w:rPr>
            <w:rFonts w:eastAsiaTheme="minorEastAsia" w:hint="eastAsia"/>
            <w:lang w:eastAsia="zh-CN"/>
          </w:rPr>
          <w:t xml:space="preserve">requester </w:t>
        </w:r>
        <w:r>
          <w:rPr>
            <w:rFonts w:eastAsia="Times New Roman"/>
          </w:rPr>
          <w:t>NF.</w:t>
        </w:r>
      </w:ins>
    </w:p>
    <w:p w14:paraId="68E6292B" w14:textId="77777777" w:rsidR="00BF5A24" w:rsidRPr="007021DF" w:rsidRDefault="00BF5A24" w:rsidP="00BF5A24">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0C6486F" w14:textId="77777777" w:rsidR="00BF5A24" w:rsidRPr="007021DF" w:rsidRDefault="00BF5A24" w:rsidP="00BF5A24">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31D5C728" w14:textId="77777777" w:rsidR="00BF5A24" w:rsidRPr="007021DF" w:rsidRDefault="00BF5A24" w:rsidP="00BF5A24">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71461488" w14:textId="77777777" w:rsidR="00BF5A24" w:rsidRPr="007021DF" w:rsidRDefault="00BF5A24" w:rsidP="00BF5A24">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88E9ECB" w14:textId="77777777" w:rsidR="00BF5A24" w:rsidRPr="006F26DB" w:rsidRDefault="00BF5A24" w:rsidP="00BF5A24">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10"/>
    <w:bookmarkEnd w:id="11"/>
    <w:p w14:paraId="026E8F1E" w14:textId="77777777" w:rsidR="00BF5A24" w:rsidRDefault="00BF5A24" w:rsidP="00BF5A24">
      <w:pPr>
        <w:pStyle w:val="B1"/>
        <w:rPr>
          <w:lang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2D85B91E" w14:textId="1FFB1401" w:rsidR="00E57FE0" w:rsidRPr="00E57FE0" w:rsidRDefault="00E57FE0" w:rsidP="00E5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22686">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sidR="0042268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7"/>
      <w:bookmarkEnd w:id="8"/>
      <w:bookmarkEnd w:id="9"/>
    </w:p>
    <w:sectPr w:rsidR="00E57FE0" w:rsidRPr="00E57FE0"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0AE1B" w14:textId="77777777" w:rsidR="00D740BF" w:rsidRDefault="00D740BF">
      <w:r>
        <w:separator/>
      </w:r>
    </w:p>
  </w:endnote>
  <w:endnote w:type="continuationSeparator" w:id="0">
    <w:p w14:paraId="590B1535" w14:textId="77777777" w:rsidR="00D740BF" w:rsidRDefault="00D74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CB8DE" w14:textId="77777777" w:rsidR="00D740BF" w:rsidRDefault="00D740BF">
      <w:r>
        <w:separator/>
      </w:r>
    </w:p>
  </w:footnote>
  <w:footnote w:type="continuationSeparator" w:id="0">
    <w:p w14:paraId="7DBC1791" w14:textId="77777777" w:rsidR="00D740BF" w:rsidRDefault="00D74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1557C"/>
    <w:rsid w:val="00022575"/>
    <w:rsid w:val="00023012"/>
    <w:rsid w:val="000326A8"/>
    <w:rsid w:val="00033397"/>
    <w:rsid w:val="00035C3B"/>
    <w:rsid w:val="00040095"/>
    <w:rsid w:val="00051834"/>
    <w:rsid w:val="00054A22"/>
    <w:rsid w:val="00062023"/>
    <w:rsid w:val="000655A6"/>
    <w:rsid w:val="00080512"/>
    <w:rsid w:val="00081514"/>
    <w:rsid w:val="000919E5"/>
    <w:rsid w:val="000927D4"/>
    <w:rsid w:val="000A060B"/>
    <w:rsid w:val="000A2489"/>
    <w:rsid w:val="000C47C3"/>
    <w:rsid w:val="000D0F76"/>
    <w:rsid w:val="000D58AB"/>
    <w:rsid w:val="000E705E"/>
    <w:rsid w:val="00115A43"/>
    <w:rsid w:val="00115AB7"/>
    <w:rsid w:val="00133525"/>
    <w:rsid w:val="00161E46"/>
    <w:rsid w:val="0016361A"/>
    <w:rsid w:val="00172622"/>
    <w:rsid w:val="00182A07"/>
    <w:rsid w:val="001A16FB"/>
    <w:rsid w:val="001A39A2"/>
    <w:rsid w:val="001A4C42"/>
    <w:rsid w:val="001A7420"/>
    <w:rsid w:val="001B384E"/>
    <w:rsid w:val="001B6637"/>
    <w:rsid w:val="001C1A71"/>
    <w:rsid w:val="001C21C3"/>
    <w:rsid w:val="001C7DC7"/>
    <w:rsid w:val="001C7EC3"/>
    <w:rsid w:val="001D02C2"/>
    <w:rsid w:val="001D2CE0"/>
    <w:rsid w:val="001F0C1D"/>
    <w:rsid w:val="001F1132"/>
    <w:rsid w:val="001F168B"/>
    <w:rsid w:val="001F2CDD"/>
    <w:rsid w:val="001F2FE7"/>
    <w:rsid w:val="00201136"/>
    <w:rsid w:val="0020542C"/>
    <w:rsid w:val="002300F3"/>
    <w:rsid w:val="002347A2"/>
    <w:rsid w:val="002470C9"/>
    <w:rsid w:val="00262DCE"/>
    <w:rsid w:val="00262FD8"/>
    <w:rsid w:val="00264E66"/>
    <w:rsid w:val="002675F0"/>
    <w:rsid w:val="002B6101"/>
    <w:rsid w:val="002B6339"/>
    <w:rsid w:val="002B746A"/>
    <w:rsid w:val="002C2814"/>
    <w:rsid w:val="002C79EB"/>
    <w:rsid w:val="002D02AF"/>
    <w:rsid w:val="002D49A0"/>
    <w:rsid w:val="002E00EE"/>
    <w:rsid w:val="002E4792"/>
    <w:rsid w:val="00303E2D"/>
    <w:rsid w:val="003172DC"/>
    <w:rsid w:val="00324E78"/>
    <w:rsid w:val="003266FA"/>
    <w:rsid w:val="00334433"/>
    <w:rsid w:val="0033456B"/>
    <w:rsid w:val="003355CA"/>
    <w:rsid w:val="003446B6"/>
    <w:rsid w:val="0035419B"/>
    <w:rsid w:val="0035462D"/>
    <w:rsid w:val="00362210"/>
    <w:rsid w:val="00366B50"/>
    <w:rsid w:val="003765B8"/>
    <w:rsid w:val="00382E38"/>
    <w:rsid w:val="003879D8"/>
    <w:rsid w:val="003902E6"/>
    <w:rsid w:val="003A4F61"/>
    <w:rsid w:val="003B4A0D"/>
    <w:rsid w:val="003B672F"/>
    <w:rsid w:val="003C0F29"/>
    <w:rsid w:val="003C3971"/>
    <w:rsid w:val="003D2202"/>
    <w:rsid w:val="003D567D"/>
    <w:rsid w:val="003D5D41"/>
    <w:rsid w:val="003E4F6D"/>
    <w:rsid w:val="003F2775"/>
    <w:rsid w:val="003F3775"/>
    <w:rsid w:val="004028C5"/>
    <w:rsid w:val="00413A93"/>
    <w:rsid w:val="00422686"/>
    <w:rsid w:val="00423334"/>
    <w:rsid w:val="004345EC"/>
    <w:rsid w:val="004454EF"/>
    <w:rsid w:val="00462D14"/>
    <w:rsid w:val="00465515"/>
    <w:rsid w:val="00467951"/>
    <w:rsid w:val="00472D83"/>
    <w:rsid w:val="00491329"/>
    <w:rsid w:val="004A1FF4"/>
    <w:rsid w:val="004B6003"/>
    <w:rsid w:val="004C4B74"/>
    <w:rsid w:val="004C7AEB"/>
    <w:rsid w:val="004D3578"/>
    <w:rsid w:val="004E1662"/>
    <w:rsid w:val="004E213A"/>
    <w:rsid w:val="004E382F"/>
    <w:rsid w:val="004E6826"/>
    <w:rsid w:val="004F0988"/>
    <w:rsid w:val="004F3340"/>
    <w:rsid w:val="004F45EE"/>
    <w:rsid w:val="00505E7E"/>
    <w:rsid w:val="00515515"/>
    <w:rsid w:val="0051768C"/>
    <w:rsid w:val="0053388B"/>
    <w:rsid w:val="00535773"/>
    <w:rsid w:val="005415CF"/>
    <w:rsid w:val="00543E6C"/>
    <w:rsid w:val="00544B8C"/>
    <w:rsid w:val="00551541"/>
    <w:rsid w:val="00565087"/>
    <w:rsid w:val="00582EA7"/>
    <w:rsid w:val="00583C98"/>
    <w:rsid w:val="00597B11"/>
    <w:rsid w:val="005A79A0"/>
    <w:rsid w:val="005D2A97"/>
    <w:rsid w:val="005D2E01"/>
    <w:rsid w:val="005D7526"/>
    <w:rsid w:val="005E4BB2"/>
    <w:rsid w:val="005E4FA0"/>
    <w:rsid w:val="005F672B"/>
    <w:rsid w:val="006013E9"/>
    <w:rsid w:val="00602AEA"/>
    <w:rsid w:val="00614FDF"/>
    <w:rsid w:val="00621FD9"/>
    <w:rsid w:val="00631990"/>
    <w:rsid w:val="0063543D"/>
    <w:rsid w:val="00647114"/>
    <w:rsid w:val="00650754"/>
    <w:rsid w:val="006856A1"/>
    <w:rsid w:val="006857B7"/>
    <w:rsid w:val="00687651"/>
    <w:rsid w:val="006A2030"/>
    <w:rsid w:val="006A323F"/>
    <w:rsid w:val="006B30D0"/>
    <w:rsid w:val="006B6681"/>
    <w:rsid w:val="006C3D95"/>
    <w:rsid w:val="006E175C"/>
    <w:rsid w:val="006E56A1"/>
    <w:rsid w:val="006E5C86"/>
    <w:rsid w:val="006F1222"/>
    <w:rsid w:val="00701116"/>
    <w:rsid w:val="00713C44"/>
    <w:rsid w:val="00713E93"/>
    <w:rsid w:val="00726581"/>
    <w:rsid w:val="00734A5B"/>
    <w:rsid w:val="00736187"/>
    <w:rsid w:val="0074026F"/>
    <w:rsid w:val="007429F6"/>
    <w:rsid w:val="00744E76"/>
    <w:rsid w:val="00745A52"/>
    <w:rsid w:val="00753ED3"/>
    <w:rsid w:val="00761BFA"/>
    <w:rsid w:val="00761FA2"/>
    <w:rsid w:val="00774DA4"/>
    <w:rsid w:val="00781F0F"/>
    <w:rsid w:val="007878E9"/>
    <w:rsid w:val="00787944"/>
    <w:rsid w:val="00791F1F"/>
    <w:rsid w:val="007A0831"/>
    <w:rsid w:val="007B600E"/>
    <w:rsid w:val="007C67DC"/>
    <w:rsid w:val="007D65CB"/>
    <w:rsid w:val="007E029F"/>
    <w:rsid w:val="007F0F4A"/>
    <w:rsid w:val="007F5DC4"/>
    <w:rsid w:val="007F6517"/>
    <w:rsid w:val="008028A4"/>
    <w:rsid w:val="008046E0"/>
    <w:rsid w:val="00810C4F"/>
    <w:rsid w:val="00815B8B"/>
    <w:rsid w:val="008174A1"/>
    <w:rsid w:val="00830747"/>
    <w:rsid w:val="00864C22"/>
    <w:rsid w:val="008768CA"/>
    <w:rsid w:val="00886A82"/>
    <w:rsid w:val="008A6D4A"/>
    <w:rsid w:val="008B057F"/>
    <w:rsid w:val="008B2C82"/>
    <w:rsid w:val="008B6433"/>
    <w:rsid w:val="008B6994"/>
    <w:rsid w:val="008B7012"/>
    <w:rsid w:val="008C384C"/>
    <w:rsid w:val="008D5CAA"/>
    <w:rsid w:val="008E5BBB"/>
    <w:rsid w:val="008F68BC"/>
    <w:rsid w:val="00900AC9"/>
    <w:rsid w:val="0090271F"/>
    <w:rsid w:val="00902E23"/>
    <w:rsid w:val="00903AEB"/>
    <w:rsid w:val="009059B6"/>
    <w:rsid w:val="009101AF"/>
    <w:rsid w:val="00910E87"/>
    <w:rsid w:val="009114D7"/>
    <w:rsid w:val="0091348E"/>
    <w:rsid w:val="0091477C"/>
    <w:rsid w:val="00917CCB"/>
    <w:rsid w:val="009305C3"/>
    <w:rsid w:val="00942EC2"/>
    <w:rsid w:val="009657FE"/>
    <w:rsid w:val="00977A80"/>
    <w:rsid w:val="009950BA"/>
    <w:rsid w:val="009A41F4"/>
    <w:rsid w:val="009B716E"/>
    <w:rsid w:val="009D5E52"/>
    <w:rsid w:val="009F0AD1"/>
    <w:rsid w:val="009F37B7"/>
    <w:rsid w:val="00A04865"/>
    <w:rsid w:val="00A10F02"/>
    <w:rsid w:val="00A10F26"/>
    <w:rsid w:val="00A164B4"/>
    <w:rsid w:val="00A26956"/>
    <w:rsid w:val="00A27486"/>
    <w:rsid w:val="00A31914"/>
    <w:rsid w:val="00A31A2E"/>
    <w:rsid w:val="00A4283A"/>
    <w:rsid w:val="00A53724"/>
    <w:rsid w:val="00A56066"/>
    <w:rsid w:val="00A568FA"/>
    <w:rsid w:val="00A63EB8"/>
    <w:rsid w:val="00A73129"/>
    <w:rsid w:val="00A7682A"/>
    <w:rsid w:val="00A802B1"/>
    <w:rsid w:val="00A82346"/>
    <w:rsid w:val="00A85E84"/>
    <w:rsid w:val="00A868E9"/>
    <w:rsid w:val="00A922A0"/>
    <w:rsid w:val="00A92BA1"/>
    <w:rsid w:val="00A96629"/>
    <w:rsid w:val="00AC1318"/>
    <w:rsid w:val="00AC2304"/>
    <w:rsid w:val="00AC3BEE"/>
    <w:rsid w:val="00AC6BC6"/>
    <w:rsid w:val="00AE65E2"/>
    <w:rsid w:val="00AF475B"/>
    <w:rsid w:val="00B03511"/>
    <w:rsid w:val="00B06319"/>
    <w:rsid w:val="00B15449"/>
    <w:rsid w:val="00B17AD0"/>
    <w:rsid w:val="00B21140"/>
    <w:rsid w:val="00B2201C"/>
    <w:rsid w:val="00B237CB"/>
    <w:rsid w:val="00B268F5"/>
    <w:rsid w:val="00B34744"/>
    <w:rsid w:val="00B54FF5"/>
    <w:rsid w:val="00B6186C"/>
    <w:rsid w:val="00B63274"/>
    <w:rsid w:val="00B64A78"/>
    <w:rsid w:val="00B64D85"/>
    <w:rsid w:val="00B64E35"/>
    <w:rsid w:val="00B770CB"/>
    <w:rsid w:val="00B83A59"/>
    <w:rsid w:val="00B93086"/>
    <w:rsid w:val="00B95EF6"/>
    <w:rsid w:val="00B96AB2"/>
    <w:rsid w:val="00BA19ED"/>
    <w:rsid w:val="00BA4B8D"/>
    <w:rsid w:val="00BC0F7D"/>
    <w:rsid w:val="00BC47DF"/>
    <w:rsid w:val="00BD0988"/>
    <w:rsid w:val="00BD66A9"/>
    <w:rsid w:val="00BD7D31"/>
    <w:rsid w:val="00BE3255"/>
    <w:rsid w:val="00BF128E"/>
    <w:rsid w:val="00BF523A"/>
    <w:rsid w:val="00BF5A24"/>
    <w:rsid w:val="00C03F4F"/>
    <w:rsid w:val="00C074DD"/>
    <w:rsid w:val="00C1496A"/>
    <w:rsid w:val="00C3087C"/>
    <w:rsid w:val="00C33079"/>
    <w:rsid w:val="00C37865"/>
    <w:rsid w:val="00C45231"/>
    <w:rsid w:val="00C628EE"/>
    <w:rsid w:val="00C72833"/>
    <w:rsid w:val="00C80F1D"/>
    <w:rsid w:val="00C8313E"/>
    <w:rsid w:val="00C86F87"/>
    <w:rsid w:val="00C93F40"/>
    <w:rsid w:val="00CA3D0C"/>
    <w:rsid w:val="00CA7844"/>
    <w:rsid w:val="00CB077D"/>
    <w:rsid w:val="00CB74CC"/>
    <w:rsid w:val="00CD4367"/>
    <w:rsid w:val="00CF3BBE"/>
    <w:rsid w:val="00CF6ED5"/>
    <w:rsid w:val="00D1722D"/>
    <w:rsid w:val="00D2117B"/>
    <w:rsid w:val="00D3634B"/>
    <w:rsid w:val="00D41999"/>
    <w:rsid w:val="00D55AEC"/>
    <w:rsid w:val="00D57972"/>
    <w:rsid w:val="00D627B8"/>
    <w:rsid w:val="00D636AC"/>
    <w:rsid w:val="00D66618"/>
    <w:rsid w:val="00D675A9"/>
    <w:rsid w:val="00D738D6"/>
    <w:rsid w:val="00D740BF"/>
    <w:rsid w:val="00D755EB"/>
    <w:rsid w:val="00D75731"/>
    <w:rsid w:val="00D76048"/>
    <w:rsid w:val="00D84CCD"/>
    <w:rsid w:val="00D876E6"/>
    <w:rsid w:val="00D87E00"/>
    <w:rsid w:val="00D9134D"/>
    <w:rsid w:val="00DA1101"/>
    <w:rsid w:val="00DA156F"/>
    <w:rsid w:val="00DA4FFE"/>
    <w:rsid w:val="00DA7A03"/>
    <w:rsid w:val="00DB0DF4"/>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7121"/>
    <w:rsid w:val="00E33083"/>
    <w:rsid w:val="00E44582"/>
    <w:rsid w:val="00E4631F"/>
    <w:rsid w:val="00E57FE0"/>
    <w:rsid w:val="00E77645"/>
    <w:rsid w:val="00E92071"/>
    <w:rsid w:val="00EA15B0"/>
    <w:rsid w:val="00EA5EA7"/>
    <w:rsid w:val="00EB5C65"/>
    <w:rsid w:val="00EC24F4"/>
    <w:rsid w:val="00EC3E3F"/>
    <w:rsid w:val="00EC4A25"/>
    <w:rsid w:val="00EC76A3"/>
    <w:rsid w:val="00EE6FC0"/>
    <w:rsid w:val="00EF485E"/>
    <w:rsid w:val="00F025A2"/>
    <w:rsid w:val="00F03EF5"/>
    <w:rsid w:val="00F04712"/>
    <w:rsid w:val="00F13360"/>
    <w:rsid w:val="00F22B7B"/>
    <w:rsid w:val="00F22EC7"/>
    <w:rsid w:val="00F325C8"/>
    <w:rsid w:val="00F463F6"/>
    <w:rsid w:val="00F554DF"/>
    <w:rsid w:val="00F653B8"/>
    <w:rsid w:val="00F77C60"/>
    <w:rsid w:val="00F9008D"/>
    <w:rsid w:val="00FA1266"/>
    <w:rsid w:val="00FB47AC"/>
    <w:rsid w:val="00FB4A47"/>
    <w:rsid w:val="00FC1192"/>
    <w:rsid w:val="00FD0DE3"/>
    <w:rsid w:val="00FE18C2"/>
    <w:rsid w:val="00FE2945"/>
    <w:rsid w:val="00FF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49AB0DA-416E-41EE-94E9-C4BEBB9B5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035C3B"/>
    <w:rPr>
      <w:sz w:val="16"/>
      <w:szCs w:val="16"/>
    </w:rPr>
  </w:style>
  <w:style w:type="paragraph" w:styleId="ad">
    <w:name w:val="annotation text"/>
    <w:basedOn w:val="a"/>
    <w:link w:val="Char1"/>
    <w:semiHidden/>
    <w:unhideWhenUsed/>
    <w:rsid w:val="00035C3B"/>
  </w:style>
  <w:style w:type="character" w:customStyle="1" w:styleId="Char1">
    <w:name w:val="批注文字 Char"/>
    <w:basedOn w:val="a0"/>
    <w:link w:val="ad"/>
    <w:semiHidden/>
    <w:rsid w:val="00035C3B"/>
    <w:rPr>
      <w:lang w:eastAsia="en-US"/>
    </w:rPr>
  </w:style>
  <w:style w:type="paragraph" w:styleId="ae">
    <w:name w:val="annotation subject"/>
    <w:basedOn w:val="ad"/>
    <w:next w:val="ad"/>
    <w:link w:val="Char2"/>
    <w:semiHidden/>
    <w:unhideWhenUsed/>
    <w:rsid w:val="00035C3B"/>
    <w:rPr>
      <w:b/>
      <w:bCs/>
    </w:rPr>
  </w:style>
  <w:style w:type="character" w:customStyle="1" w:styleId="Char2">
    <w:name w:val="批注主题 Char"/>
    <w:basedOn w:val="Char1"/>
    <w:link w:val="ae"/>
    <w:semiHidden/>
    <w:rsid w:val="00035C3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C8095-25FD-42BC-8DC2-9BDDA9D0D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3</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51</cp:revision>
  <cp:lastPrinted>2019-02-25T14:05:00Z</cp:lastPrinted>
  <dcterms:created xsi:type="dcterms:W3CDTF">2021-07-13T02:10:00Z</dcterms:created>
  <dcterms:modified xsi:type="dcterms:W3CDTF">2021-09-29T08:46:00Z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